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45C9B3" w14:textId="229F6222" w:rsidR="003F13C0" w:rsidRDefault="003F13C0" w:rsidP="003F13C0">
      <w:pPr>
        <w:pStyle w:val="CRCoverPage"/>
        <w:tabs>
          <w:tab w:val="right" w:pos="9639"/>
        </w:tabs>
        <w:spacing w:after="0"/>
        <w:rPr>
          <w:b/>
          <w:i/>
          <w:noProof/>
          <w:sz w:val="28"/>
        </w:rPr>
      </w:pPr>
      <w:bookmarkStart w:id="0" w:name="scope"/>
      <w:bookmarkStart w:id="1" w:name="_Toc148441182"/>
      <w:bookmarkEnd w:id="0"/>
      <w:r>
        <w:rPr>
          <w:rFonts w:cs="Arial"/>
          <w:b/>
          <w:noProof/>
          <w:sz w:val="24"/>
        </w:rPr>
        <w:t>SA WG2 Meeting #160</w:t>
      </w:r>
      <w:r>
        <w:rPr>
          <w:b/>
          <w:i/>
          <w:noProof/>
          <w:sz w:val="28"/>
        </w:rPr>
        <w:tab/>
      </w:r>
      <w:r>
        <w:rPr>
          <w:rFonts w:cs="Arial"/>
          <w:b/>
          <w:noProof/>
          <w:sz w:val="24"/>
        </w:rPr>
        <w:t>S2-2313</w:t>
      </w:r>
      <w:r w:rsidR="006A0CC4">
        <w:rPr>
          <w:rFonts w:cs="Arial"/>
          <w:b/>
          <w:noProof/>
          <w:sz w:val="24"/>
        </w:rPr>
        <w:t>125</w:t>
      </w:r>
    </w:p>
    <w:p w14:paraId="7057BD7A" w14:textId="77777777" w:rsidR="003F13C0" w:rsidRDefault="003F13C0" w:rsidP="003F13C0">
      <w:pPr>
        <w:pStyle w:val="CRCoverPage"/>
        <w:tabs>
          <w:tab w:val="right" w:pos="9638"/>
        </w:tabs>
        <w:outlineLvl w:val="0"/>
        <w:rPr>
          <w:b/>
          <w:noProof/>
          <w:sz w:val="24"/>
        </w:rPr>
      </w:pPr>
      <w:r>
        <w:rPr>
          <w:rFonts w:cs="Arial"/>
          <w:b/>
          <w:bCs/>
          <w:sz w:val="24"/>
        </w:rPr>
        <w:t>November 13</w:t>
      </w:r>
      <w:r w:rsidRPr="000D5641">
        <w:rPr>
          <w:rFonts w:cs="Arial"/>
          <w:b/>
          <w:bCs/>
          <w:sz w:val="24"/>
          <w:vertAlign w:val="superscript"/>
        </w:rPr>
        <w:t>th</w:t>
      </w:r>
      <w:r>
        <w:rPr>
          <w:rFonts w:cs="Arial"/>
          <w:b/>
          <w:bCs/>
          <w:sz w:val="24"/>
        </w:rPr>
        <w:t xml:space="preserve"> – 17</w:t>
      </w:r>
      <w:r w:rsidRPr="000D5641">
        <w:rPr>
          <w:rFonts w:cs="Arial"/>
          <w:b/>
          <w:bCs/>
          <w:sz w:val="24"/>
          <w:vertAlign w:val="superscript"/>
        </w:rPr>
        <w:t>th</w:t>
      </w:r>
      <w:r>
        <w:rPr>
          <w:rFonts w:cs="Arial"/>
          <w:b/>
          <w:bCs/>
          <w:sz w:val="24"/>
        </w:rPr>
        <w:t>, 2023, Chicago, USA</w:t>
      </w:r>
      <w:r>
        <w:rPr>
          <w:rFonts w:cs="Arial"/>
          <w:b/>
          <w:noProof/>
          <w:color w:val="3333FF"/>
          <w:sz w:val="24"/>
        </w:rPr>
        <w:tab/>
      </w:r>
      <w:r>
        <w:rPr>
          <w:b/>
          <w:noProof/>
          <w:color w:val="3333FF"/>
        </w:rPr>
        <w:t>(revision of S2-)</w:t>
      </w:r>
    </w:p>
    <w:p w14:paraId="710CEF46" w14:textId="77777777" w:rsidR="003F13C0" w:rsidRPr="00D42197" w:rsidRDefault="003F13C0" w:rsidP="003F13C0">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1844374F" w14:textId="77777777" w:rsidR="003F13C0" w:rsidRDefault="003F13C0" w:rsidP="003F13C0">
      <w:pPr>
        <w:ind w:left="2127" w:hanging="2127"/>
        <w:rPr>
          <w:rFonts w:ascii="Arial" w:hAnsi="Arial" w:cs="Arial"/>
          <w:b/>
        </w:rPr>
      </w:pPr>
      <w:r>
        <w:rPr>
          <w:rFonts w:ascii="Arial" w:hAnsi="Arial" w:cs="Arial"/>
          <w:b/>
        </w:rPr>
        <w:t xml:space="preserve">Source: </w:t>
      </w:r>
      <w:r>
        <w:rPr>
          <w:rFonts w:ascii="Arial" w:hAnsi="Arial" w:cs="Arial"/>
          <w:b/>
        </w:rPr>
        <w:tab/>
        <w:t>MediaTek Inc.</w:t>
      </w:r>
    </w:p>
    <w:p w14:paraId="0C0A9450" w14:textId="63EDE61F" w:rsidR="003F13C0" w:rsidRPr="006033B1" w:rsidRDefault="003F13C0" w:rsidP="003F13C0">
      <w:pPr>
        <w:ind w:left="2127" w:hanging="2127"/>
        <w:rPr>
          <w:rFonts w:ascii="Arial" w:hAnsi="Arial" w:cs="Arial"/>
          <w:b/>
          <w:lang w:eastAsia="zh-CN"/>
        </w:rPr>
      </w:pPr>
      <w:r>
        <w:rPr>
          <w:rFonts w:ascii="Arial" w:hAnsi="Arial" w:cs="Arial"/>
          <w:b/>
        </w:rPr>
        <w:t xml:space="preserve">Title: </w:t>
      </w:r>
      <w:r>
        <w:rPr>
          <w:rFonts w:ascii="Arial" w:hAnsi="Arial" w:cs="Arial"/>
          <w:b/>
        </w:rPr>
        <w:tab/>
      </w:r>
      <w:r>
        <w:rPr>
          <w:rFonts w:ascii="Arial" w:hAnsi="Arial" w:cs="Arial"/>
          <w:b/>
        </w:rPr>
        <w:t>pCR 23.700-29 Scope and Definition wrt constellations</w:t>
      </w:r>
    </w:p>
    <w:p w14:paraId="0CE886E6" w14:textId="59092197" w:rsidR="003F13C0" w:rsidRDefault="003F13C0" w:rsidP="003F13C0">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Pr>
          <w:rFonts w:ascii="Arial" w:hAnsi="Arial" w:cs="Arial"/>
          <w:b/>
        </w:rPr>
        <w:t>Agreement</w:t>
      </w:r>
    </w:p>
    <w:p w14:paraId="4F8BE41F" w14:textId="32BFCBE0" w:rsidR="003F13C0" w:rsidRDefault="003F13C0" w:rsidP="003F13C0">
      <w:pPr>
        <w:ind w:left="2127" w:hanging="2127"/>
        <w:rPr>
          <w:rFonts w:ascii="Arial" w:hAnsi="Arial" w:cs="Arial"/>
          <w:b/>
          <w:lang w:eastAsia="zh-CN"/>
        </w:rPr>
      </w:pPr>
      <w:r>
        <w:rPr>
          <w:rFonts w:ascii="Arial" w:hAnsi="Arial" w:cs="Arial"/>
          <w:b/>
        </w:rPr>
        <w:t xml:space="preserve">Agenda Item: </w:t>
      </w:r>
      <w:r>
        <w:rPr>
          <w:rFonts w:ascii="Arial" w:hAnsi="Arial" w:cs="Arial"/>
          <w:b/>
        </w:rPr>
        <w:tab/>
      </w:r>
      <w:r>
        <w:rPr>
          <w:rFonts w:ascii="Arial" w:hAnsi="Arial" w:cs="Arial"/>
          <w:b/>
          <w:lang w:eastAsia="zh-CN"/>
        </w:rPr>
        <w:t>19</w:t>
      </w:r>
      <w:r>
        <w:rPr>
          <w:rFonts w:ascii="Arial" w:hAnsi="Arial" w:cs="Arial" w:hint="eastAsia"/>
          <w:b/>
          <w:lang w:eastAsia="zh-CN"/>
        </w:rPr>
        <w:t>.1</w:t>
      </w:r>
    </w:p>
    <w:p w14:paraId="44BB4670" w14:textId="2734E289" w:rsidR="003F13C0" w:rsidRDefault="003F13C0" w:rsidP="003F13C0">
      <w:pPr>
        <w:ind w:left="2127" w:hanging="2127"/>
        <w:rPr>
          <w:rFonts w:ascii="Arial" w:hAnsi="Arial" w:cs="Arial"/>
          <w:b/>
        </w:rPr>
      </w:pPr>
      <w:r>
        <w:rPr>
          <w:rFonts w:ascii="Arial" w:hAnsi="Arial" w:cs="Arial"/>
          <w:b/>
        </w:rPr>
        <w:t>Work Item / Release:</w:t>
      </w:r>
      <w:r>
        <w:rPr>
          <w:rFonts w:ascii="Arial" w:hAnsi="Arial" w:cs="Arial"/>
          <w:b/>
        </w:rPr>
        <w:tab/>
      </w:r>
      <w:bookmarkStart w:id="2" w:name="_Hlk91784932"/>
      <w:r w:rsidRPr="003F13C0">
        <w:rPr>
          <w:rFonts w:ascii="Arial" w:hAnsi="Arial" w:cs="Arial"/>
          <w:b/>
        </w:rPr>
        <w:t>FS_5GSAT_ARCH_Ph3</w:t>
      </w:r>
      <w:r w:rsidRPr="00CA0C1D">
        <w:rPr>
          <w:rFonts w:ascii="Arial" w:hAnsi="Arial" w:cs="Arial"/>
          <w:b/>
        </w:rPr>
        <w:t xml:space="preserve"> </w:t>
      </w:r>
      <w:bookmarkEnd w:id="2"/>
      <w:r>
        <w:rPr>
          <w:rFonts w:ascii="Arial" w:hAnsi="Arial" w:cs="Arial"/>
          <w:b/>
        </w:rPr>
        <w:t>/ Rel-19</w:t>
      </w:r>
    </w:p>
    <w:p w14:paraId="5F8A13F9" w14:textId="424F9310" w:rsidR="003F13C0" w:rsidRDefault="003F13C0" w:rsidP="003F13C0">
      <w:pPr>
        <w:rPr>
          <w:rFonts w:ascii="Arial" w:hAnsi="Arial" w:cs="Arial"/>
          <w:i/>
          <w:lang w:eastAsia="zh-CN"/>
        </w:rPr>
      </w:pPr>
      <w:r>
        <w:rPr>
          <w:rFonts w:ascii="Arial" w:hAnsi="Arial" w:cs="Arial"/>
          <w:i/>
        </w:rPr>
        <w:t xml:space="preserve">Abstract </w:t>
      </w:r>
      <w:r w:rsidRPr="00DB0F98">
        <w:rPr>
          <w:rFonts w:ascii="Arial" w:hAnsi="Arial" w:cs="Arial"/>
          <w:i/>
        </w:rPr>
        <w:t>of</w:t>
      </w:r>
      <w:r>
        <w:rPr>
          <w:rFonts w:ascii="Arial" w:hAnsi="Arial" w:cs="Arial"/>
          <w:i/>
        </w:rPr>
        <w:t xml:space="preserve"> the contribution: </w:t>
      </w:r>
      <w:r>
        <w:rPr>
          <w:rFonts w:ascii="Arial" w:hAnsi="Arial" w:cs="Arial" w:hint="eastAsia"/>
          <w:i/>
          <w:lang w:eastAsia="zh-CN"/>
        </w:rPr>
        <w:t xml:space="preserve">This </w:t>
      </w:r>
      <w:r>
        <w:rPr>
          <w:rFonts w:ascii="Arial" w:hAnsi="Arial" w:cs="Arial"/>
          <w:i/>
          <w:lang w:eastAsia="zh-CN"/>
        </w:rPr>
        <w:t xml:space="preserve">pCR proposes to update the Scope of the TR to cover all constellations covered since Rel-17 </w:t>
      </w:r>
      <w:r w:rsidR="006A0CC4">
        <w:rPr>
          <w:rFonts w:ascii="Arial" w:hAnsi="Arial" w:cs="Arial"/>
          <w:i/>
          <w:lang w:eastAsia="zh-CN"/>
        </w:rPr>
        <w:t xml:space="preserve">i.e. </w:t>
      </w:r>
      <w:r>
        <w:rPr>
          <w:rFonts w:ascii="Arial" w:hAnsi="Arial" w:cs="Arial"/>
          <w:i/>
          <w:lang w:eastAsia="zh-CN"/>
        </w:rPr>
        <w:t>LEO, MEO, GEO, OTHERSAT</w:t>
      </w:r>
      <w:r w:rsidR="006A0CC4">
        <w:rPr>
          <w:rFonts w:ascii="Arial" w:hAnsi="Arial" w:cs="Arial"/>
          <w:i/>
          <w:lang w:eastAsia="zh-CN"/>
        </w:rPr>
        <w:t>.</w:t>
      </w:r>
    </w:p>
    <w:p w14:paraId="4F2D16C4" w14:textId="3AE01907" w:rsidR="003F13C0" w:rsidRDefault="003F13C0" w:rsidP="003F13C0">
      <w:pPr>
        <w:pStyle w:val="Heading1"/>
      </w:pPr>
      <w:r>
        <w:t>1</w:t>
      </w:r>
      <w:r>
        <w:tab/>
        <w:t>Discussion</w:t>
      </w:r>
    </w:p>
    <w:p w14:paraId="422CF8E9" w14:textId="0AC18E9F" w:rsidR="006A0CC4" w:rsidRDefault="006A0CC4" w:rsidP="006A0CC4">
      <w:r>
        <w:t>The Rel-17 and Rel-18 architecture support for Satellite access (for IoT and NR) is defined for any constellation type – namely referred to as LEO, MEO, GEO and OTHERSAT. The work of SA2 has considered necessary characteristics and associated functionality accounting for:</w:t>
      </w:r>
    </w:p>
    <w:p w14:paraId="3E894F8C" w14:textId="47BEECBB" w:rsidR="006A0CC4" w:rsidRDefault="006A0CC4" w:rsidP="006A0CC4">
      <w:pPr>
        <w:pStyle w:val="B1"/>
      </w:pPr>
      <w:r>
        <w:t>-</w:t>
      </w:r>
      <w:r>
        <w:tab/>
      </w:r>
      <w:r>
        <w:t>Moving satellites i.e. ground velocity &gt; 0 m/s</w:t>
      </w:r>
    </w:p>
    <w:p w14:paraId="4160815A" w14:textId="77777777" w:rsidR="006A0CC4" w:rsidRDefault="006A0CC4" w:rsidP="006A0CC4">
      <w:pPr>
        <w:pStyle w:val="B1"/>
      </w:pPr>
      <w:r>
        <w:t>-</w:t>
      </w:r>
      <w:r>
        <w:tab/>
        <w:t>Non-moving satellites i.e. ground velocity = 0 m/s</w:t>
      </w:r>
    </w:p>
    <w:p w14:paraId="16944E91" w14:textId="051377CE" w:rsidR="006A0CC4" w:rsidRDefault="006A0CC4" w:rsidP="006A0CC4">
      <w:pPr>
        <w:pStyle w:val="B1"/>
      </w:pPr>
      <w:r>
        <w:t>-</w:t>
      </w:r>
      <w:r>
        <w:tab/>
        <w:t>Large delays incurred by high orbits (ca. 36,000km)</w:t>
      </w:r>
    </w:p>
    <w:p w14:paraId="77CBF458" w14:textId="6F6100FB" w:rsidR="006A0CC4" w:rsidRDefault="006A0CC4" w:rsidP="006A0CC4">
      <w:pPr>
        <w:pStyle w:val="B1"/>
      </w:pPr>
      <w:r>
        <w:t>-</w:t>
      </w:r>
      <w:r>
        <w:tab/>
        <w:t>Discontinuous coverage</w:t>
      </w:r>
    </w:p>
    <w:p w14:paraId="36D08838" w14:textId="40EFC579" w:rsidR="006A0CC4" w:rsidRDefault="006A0CC4" w:rsidP="006A0CC4">
      <w:pPr>
        <w:pStyle w:val="B1"/>
      </w:pPr>
      <w:r>
        <w:t>-</w:t>
      </w:r>
      <w:r w:rsidRPr="006A0CC4">
        <w:t xml:space="preserve"> </w:t>
      </w:r>
      <w:r>
        <w:tab/>
      </w:r>
      <w:r>
        <w:t>Fixed or steerable beam spots</w:t>
      </w:r>
    </w:p>
    <w:p w14:paraId="1FCD8BDA" w14:textId="799545D1" w:rsidR="006A0CC4" w:rsidRDefault="006A0CC4" w:rsidP="006A0CC4">
      <w:r>
        <w:t>Rel-19 work builds on existing specifications and therefore no restriction should be incurred wrt what is already supported in specifications.</w:t>
      </w:r>
    </w:p>
    <w:p w14:paraId="5FEC2A60" w14:textId="2E2639AC" w:rsidR="00813799" w:rsidRDefault="006A0CC4" w:rsidP="006A0CC4">
      <w:r>
        <w:t xml:space="preserve">Recent discussions on non-GEO GSO i.e. moving satellites at high orbits covering the same geographical location every 24 hours (sidereal) seem to go in the direction of removing GSO support – we see no reason for this given the above. </w:t>
      </w:r>
      <w:r w:rsidR="00813799">
        <w:t>It is therefore proposed to clarify TR23.700-29 accordingly.</w:t>
      </w:r>
    </w:p>
    <w:p w14:paraId="61658D93" w14:textId="650213B6" w:rsidR="00813799" w:rsidRDefault="00813799" w:rsidP="006A0CC4">
      <w:r>
        <w:t>The definition of Serving satellite is not correct for it refers to moving satellites with NGSO only. However, the upper time boundary that any satellite could serve a UE (whether the satellite is moving or not) is function of the satellite ground velocity, whether it uses fixed or steerable beams, and the position and mobility of the UE. It is proposed to clarify this.</w:t>
      </w:r>
    </w:p>
    <w:p w14:paraId="6EA463CD" w14:textId="73E007BA" w:rsidR="006A0CC4" w:rsidRDefault="00813799" w:rsidP="006A0CC4">
      <w:r>
        <w:t>Last, we acknowledge that the terminology at least in TS38.300 is off, however we do not expect this has any effect in SA2. We do not either see it is necessary for SA2 to contact RAN2 on this matter – but it could be resolved via company inputs into RAN2 directly. We see it important that 3GPP terminology be consistent with satellite industry terminology to avoid any confusion.</w:t>
      </w:r>
    </w:p>
    <w:p w14:paraId="3B0FE2E1" w14:textId="77777777" w:rsidR="006A0CC4" w:rsidRDefault="006A0CC4" w:rsidP="006A0CC4"/>
    <w:p w14:paraId="7894FCFD" w14:textId="3F6B3666" w:rsidR="006A0CC4" w:rsidRPr="006A0CC4" w:rsidRDefault="006A0CC4" w:rsidP="006A0CC4">
      <w:pPr>
        <w:pBdr>
          <w:top w:val="single" w:sz="4" w:space="1" w:color="auto"/>
          <w:left w:val="single" w:sz="4" w:space="4" w:color="auto"/>
          <w:bottom w:val="single" w:sz="4" w:space="1" w:color="auto"/>
          <w:right w:val="single" w:sz="4" w:space="4" w:color="auto"/>
        </w:pBdr>
        <w:shd w:val="clear" w:color="auto" w:fill="FF0000"/>
        <w:jc w:val="center"/>
        <w:rPr>
          <w:color w:val="FFFFFF"/>
        </w:rPr>
      </w:pPr>
      <w:r w:rsidRPr="006A0CC4">
        <w:rPr>
          <w:color w:val="FFFFFF"/>
        </w:rPr>
        <w:t>**** FIRST CHANGE ****</w:t>
      </w:r>
    </w:p>
    <w:p w14:paraId="548A512E" w14:textId="4E2AEFFE" w:rsidR="00080512" w:rsidRPr="0049231A" w:rsidRDefault="00080512">
      <w:pPr>
        <w:pStyle w:val="Heading1"/>
      </w:pPr>
      <w:r w:rsidRPr="0049231A">
        <w:t>1</w:t>
      </w:r>
      <w:r w:rsidRPr="0049231A">
        <w:tab/>
        <w:t>Scope</w:t>
      </w:r>
      <w:bookmarkEnd w:id="1"/>
    </w:p>
    <w:p w14:paraId="07F292EE" w14:textId="78488DAC" w:rsidR="00874F0A" w:rsidRDefault="00874F0A" w:rsidP="00874F0A">
      <w:bookmarkStart w:id="3" w:name="references"/>
      <w:bookmarkEnd w:id="3"/>
      <w:r>
        <w:t>The scope of this Technical Report is to study the following aspects of 5GS/EPS integrating of satellite component in Release 19, including:</w:t>
      </w:r>
    </w:p>
    <w:p w14:paraId="6A2E3B19" w14:textId="77777777" w:rsidR="00874F0A" w:rsidRDefault="00874F0A" w:rsidP="00A02337">
      <w:pPr>
        <w:pStyle w:val="B1"/>
      </w:pPr>
      <w:r>
        <w:t>-</w:t>
      </w:r>
      <w:r>
        <w:tab/>
        <w:t>Regenerative payload generic architecture:</w:t>
      </w:r>
    </w:p>
    <w:p w14:paraId="716DF7AC" w14:textId="77777777" w:rsidR="00874F0A" w:rsidRDefault="00874F0A" w:rsidP="00A02337">
      <w:pPr>
        <w:pStyle w:val="B2"/>
      </w:pPr>
      <w:r>
        <w:lastRenderedPageBreak/>
        <w:t>-</w:t>
      </w:r>
      <w:r>
        <w:tab/>
        <w:t>Impact to 5GS and EPS to support gNB/eNB onboard the satellite.</w:t>
      </w:r>
    </w:p>
    <w:p w14:paraId="503DB4A4" w14:textId="77777777" w:rsidR="00874F0A" w:rsidRDefault="00874F0A" w:rsidP="00A02337">
      <w:pPr>
        <w:pStyle w:val="B1"/>
      </w:pPr>
      <w:r>
        <w:t>-</w:t>
      </w:r>
      <w:r>
        <w:tab/>
        <w:t>Store and Forward Satellite operation for delay tolerant services:</w:t>
      </w:r>
    </w:p>
    <w:p w14:paraId="11920B75" w14:textId="77777777" w:rsidR="00874F0A" w:rsidRDefault="00874F0A" w:rsidP="00A02337">
      <w:pPr>
        <w:pStyle w:val="B2"/>
      </w:pPr>
      <w:r>
        <w:t>-</w:t>
      </w:r>
      <w:r>
        <w:tab/>
        <w:t>The control plane and user plane enhancements if applicable, including the minimum necessary set of Core Network elements to be embedded in the satellite, to support S&amp;F Satellite operation, both for IoT NTN (EPS) and NR NTN (5GS);</w:t>
      </w:r>
    </w:p>
    <w:p w14:paraId="483D3860" w14:textId="77777777" w:rsidR="00874F0A" w:rsidRDefault="00874F0A" w:rsidP="00A02337">
      <w:pPr>
        <w:pStyle w:val="B2"/>
      </w:pPr>
      <w:r>
        <w:t>-</w:t>
      </w:r>
      <w:r>
        <w:tab/>
        <w:t>The parameters needed to characterize and support S&amp;F Satellite operation from a delay tolerant services perspective if applicable, both for IoT NTN (EPS) and NR NTN (5GS).</w:t>
      </w:r>
    </w:p>
    <w:p w14:paraId="0BF4C531" w14:textId="77777777" w:rsidR="00874F0A" w:rsidRDefault="00874F0A" w:rsidP="00A02337">
      <w:pPr>
        <w:pStyle w:val="NO"/>
      </w:pPr>
      <w:r>
        <w:t>NOTE:</w:t>
      </w:r>
      <w:r>
        <w:tab/>
        <w:t>S&amp;F for IoT NTN will be studied first and if there is remaining time available NR NTN can then be studied.</w:t>
      </w:r>
    </w:p>
    <w:p w14:paraId="7B053620" w14:textId="77777777" w:rsidR="00874F0A" w:rsidRDefault="00874F0A" w:rsidP="00A02337">
      <w:pPr>
        <w:pStyle w:val="B1"/>
      </w:pPr>
      <w:r>
        <w:t>-</w:t>
      </w:r>
      <w:r>
        <w:tab/>
        <w:t>UE-Satellite-UE communication enhancements for 5GS, supporting NR NTN NGSO constellation with and without ISL, with feeder link always available (at least for session establishment):</w:t>
      </w:r>
    </w:p>
    <w:p w14:paraId="50082CC3" w14:textId="77777777" w:rsidR="00874F0A" w:rsidRDefault="00874F0A" w:rsidP="00A02337">
      <w:pPr>
        <w:pStyle w:val="B2"/>
      </w:pPr>
      <w:r>
        <w:t>-</w:t>
      </w:r>
      <w:r>
        <w:tab/>
        <w:t>Following SA1 requirements, study how at least IMS enablers including mission critical can be supported;</w:t>
      </w:r>
    </w:p>
    <w:p w14:paraId="6955AE26" w14:textId="4E3F27BB" w:rsidR="00874F0A" w:rsidRDefault="00874F0A" w:rsidP="00A02337">
      <w:pPr>
        <w:pStyle w:val="B2"/>
        <w:rPr>
          <w:ins w:id="4" w:author="MediaTek Inc." w:date="2023-11-03T16:31:00Z"/>
        </w:rPr>
      </w:pPr>
      <w:r>
        <w:t>-</w:t>
      </w:r>
      <w:r>
        <w:tab/>
        <w:t>Minimum necessary set of 5GS network functions onboard the satellite(s) to support such UE-Satellite-UE communication.</w:t>
      </w:r>
    </w:p>
    <w:p w14:paraId="67E40B38" w14:textId="5FE08C15" w:rsidR="00E97063" w:rsidRDefault="00E97063" w:rsidP="00E97063">
      <w:ins w:id="5" w:author="MediaTek Inc." w:date="2023-11-03T16:31:00Z">
        <w:r>
          <w:t>Unless explicitly stated otherw</w:t>
        </w:r>
      </w:ins>
      <w:ins w:id="6" w:author="MediaTek Inc." w:date="2023-11-03T16:32:00Z">
        <w:r>
          <w:t>ise, all constellation types LEO, MEO, GEO and OTHERSAT supported since Rel-17 are supported.</w:t>
        </w:r>
      </w:ins>
    </w:p>
    <w:p w14:paraId="446AFD30" w14:textId="256AFDF4" w:rsidR="006A0CC4" w:rsidRPr="006A0CC4" w:rsidRDefault="006A0CC4" w:rsidP="006A0CC4">
      <w:pPr>
        <w:pBdr>
          <w:top w:val="single" w:sz="4" w:space="1" w:color="auto"/>
          <w:left w:val="single" w:sz="4" w:space="4" w:color="auto"/>
          <w:bottom w:val="single" w:sz="4" w:space="1" w:color="auto"/>
          <w:right w:val="single" w:sz="4" w:space="4" w:color="auto"/>
        </w:pBdr>
        <w:shd w:val="clear" w:color="auto" w:fill="FF0000"/>
        <w:jc w:val="center"/>
        <w:rPr>
          <w:color w:val="FFFFFF"/>
        </w:rPr>
      </w:pPr>
      <w:r w:rsidRPr="006A0CC4">
        <w:rPr>
          <w:color w:val="FFFFFF"/>
        </w:rPr>
        <w:t>**** NEXT CHANGE ****</w:t>
      </w:r>
    </w:p>
    <w:p w14:paraId="794720D9" w14:textId="77777777" w:rsidR="00080512" w:rsidRPr="0049231A" w:rsidRDefault="00080512">
      <w:pPr>
        <w:pStyle w:val="Heading1"/>
      </w:pPr>
      <w:bookmarkStart w:id="7" w:name="_Toc148441183"/>
      <w:r w:rsidRPr="0049231A">
        <w:t>2</w:t>
      </w:r>
      <w:r w:rsidRPr="0049231A">
        <w:tab/>
        <w:t>References</w:t>
      </w:r>
      <w:bookmarkEnd w:id="7"/>
    </w:p>
    <w:p w14:paraId="38C42C61" w14:textId="77777777" w:rsidR="00080512" w:rsidRPr="0049231A" w:rsidRDefault="00080512">
      <w:r w:rsidRPr="0049231A">
        <w:t>The following documents contain provisions which, through reference in this text, constitute provisions of the present document.</w:t>
      </w:r>
    </w:p>
    <w:p w14:paraId="58E74F57" w14:textId="77777777" w:rsidR="00080512" w:rsidRPr="0049231A" w:rsidRDefault="00051834" w:rsidP="00051834">
      <w:pPr>
        <w:pStyle w:val="B1"/>
      </w:pPr>
      <w:r w:rsidRPr="0049231A">
        <w:t>-</w:t>
      </w:r>
      <w:r w:rsidRPr="0049231A">
        <w:tab/>
      </w:r>
      <w:r w:rsidR="00080512" w:rsidRPr="0049231A">
        <w:t>References are either specific (identified by date of publication, edition numbe</w:t>
      </w:r>
      <w:r w:rsidR="00DC4DA2" w:rsidRPr="0049231A">
        <w:t>r, version number, etc.) or non</w:t>
      </w:r>
      <w:r w:rsidR="00DC4DA2" w:rsidRPr="0049231A">
        <w:noBreakHyphen/>
      </w:r>
      <w:r w:rsidR="00080512" w:rsidRPr="0049231A">
        <w:t>specific.</w:t>
      </w:r>
    </w:p>
    <w:p w14:paraId="3CDBAF19" w14:textId="77777777" w:rsidR="00080512" w:rsidRPr="0049231A" w:rsidRDefault="00051834" w:rsidP="00051834">
      <w:pPr>
        <w:pStyle w:val="B1"/>
      </w:pPr>
      <w:r w:rsidRPr="0049231A">
        <w:t>-</w:t>
      </w:r>
      <w:r w:rsidRPr="0049231A">
        <w:tab/>
      </w:r>
      <w:r w:rsidR="00080512" w:rsidRPr="0049231A">
        <w:t>For a specific reference, subsequent revisions do not apply.</w:t>
      </w:r>
    </w:p>
    <w:p w14:paraId="52D91A89" w14:textId="77777777" w:rsidR="00080512" w:rsidRPr="0049231A" w:rsidRDefault="00051834" w:rsidP="00051834">
      <w:pPr>
        <w:pStyle w:val="B1"/>
      </w:pPr>
      <w:r w:rsidRPr="0049231A">
        <w:t>-</w:t>
      </w:r>
      <w:r w:rsidRPr="0049231A">
        <w:tab/>
      </w:r>
      <w:r w:rsidR="00080512" w:rsidRPr="0049231A">
        <w:t>For a non-specific reference, the latest version applies. In the case of a reference to a 3GPP document (including a GSM document), a non-specific reference implicitly refers to the latest version of that document</w:t>
      </w:r>
      <w:r w:rsidR="00080512" w:rsidRPr="0049231A">
        <w:rPr>
          <w:i/>
        </w:rPr>
        <w:t xml:space="preserve"> in the same Release as the present document</w:t>
      </w:r>
      <w:r w:rsidR="00080512" w:rsidRPr="0049231A">
        <w:t>.</w:t>
      </w:r>
    </w:p>
    <w:p w14:paraId="564629FA" w14:textId="62219984" w:rsidR="0049231A" w:rsidRPr="004D3578" w:rsidRDefault="0049231A" w:rsidP="0049231A">
      <w:pPr>
        <w:pStyle w:val="EX"/>
      </w:pPr>
      <w:bookmarkStart w:id="8" w:name="definitions"/>
      <w:bookmarkEnd w:id="8"/>
      <w:r w:rsidRPr="004D3578">
        <w:t>[1]</w:t>
      </w:r>
      <w:r w:rsidRPr="004D3578">
        <w:tab/>
      </w:r>
      <w:r w:rsidR="00A02337" w:rsidRPr="004D3578">
        <w:t>3GPP</w:t>
      </w:r>
      <w:r w:rsidR="00A02337">
        <w:t> </w:t>
      </w:r>
      <w:r w:rsidR="00A02337" w:rsidRPr="004D3578">
        <w:t>TR</w:t>
      </w:r>
      <w:r w:rsidR="00A02337">
        <w:t> </w:t>
      </w:r>
      <w:r w:rsidR="00A02337" w:rsidRPr="004D3578">
        <w:t>21.905:</w:t>
      </w:r>
      <w:r w:rsidRPr="004D3578">
        <w:t xml:space="preserve"> "Vocabulary for 3GPP Specifications".</w:t>
      </w:r>
    </w:p>
    <w:p w14:paraId="5CC54851" w14:textId="3B8B812D" w:rsidR="0049231A" w:rsidRPr="003B7B43" w:rsidRDefault="0049231A" w:rsidP="0049231A">
      <w:pPr>
        <w:pStyle w:val="EX"/>
      </w:pPr>
      <w:r w:rsidRPr="003B7B43">
        <w:t>[</w:t>
      </w:r>
      <w:r w:rsidRPr="003B7B43">
        <w:rPr>
          <w:noProof/>
        </w:rPr>
        <w:t>2</w:t>
      </w:r>
      <w:r w:rsidRPr="003B7B43">
        <w:t>]</w:t>
      </w:r>
      <w:r w:rsidRPr="003B7B43">
        <w:tab/>
      </w:r>
      <w:r w:rsidR="00A02337" w:rsidRPr="003B7B43">
        <w:t>3GPP</w:t>
      </w:r>
      <w:r w:rsidR="00A02337">
        <w:t> </w:t>
      </w:r>
      <w:r w:rsidR="00A02337" w:rsidRPr="003B7B43">
        <w:t>TS</w:t>
      </w:r>
      <w:r w:rsidR="00A02337">
        <w:t> </w:t>
      </w:r>
      <w:r w:rsidR="00A02337" w:rsidRPr="003B7B43">
        <w:t>23.501:</w:t>
      </w:r>
      <w:r w:rsidRPr="003B7B43">
        <w:t xml:space="preserve"> </w:t>
      </w:r>
      <w:r>
        <w:t>"</w:t>
      </w:r>
      <w:r w:rsidRPr="003B7B43">
        <w:t>System Architecture for the 5G System; Stage 2</w:t>
      </w:r>
      <w:r>
        <w:t>"</w:t>
      </w:r>
      <w:r w:rsidRPr="003B7B43">
        <w:t>.</w:t>
      </w:r>
    </w:p>
    <w:p w14:paraId="177425DE" w14:textId="077B790E" w:rsidR="0049231A" w:rsidRPr="003B7B43" w:rsidRDefault="0049231A" w:rsidP="0049231A">
      <w:pPr>
        <w:pStyle w:val="EX"/>
      </w:pPr>
      <w:r w:rsidRPr="003B7B43">
        <w:t>[3]</w:t>
      </w:r>
      <w:r w:rsidRPr="003B7B43">
        <w:tab/>
      </w:r>
      <w:r w:rsidR="00A02337" w:rsidRPr="003B7B43">
        <w:t>3GPP</w:t>
      </w:r>
      <w:r w:rsidR="00A02337">
        <w:t> </w:t>
      </w:r>
      <w:r w:rsidR="00A02337" w:rsidRPr="003B7B43">
        <w:t>TS</w:t>
      </w:r>
      <w:r w:rsidR="00A02337">
        <w:t> </w:t>
      </w:r>
      <w:r w:rsidR="00A02337" w:rsidRPr="003B7B43">
        <w:t>23.502:</w:t>
      </w:r>
      <w:r w:rsidRPr="003B7B43">
        <w:t xml:space="preserve"> </w:t>
      </w:r>
      <w:r>
        <w:t>"</w:t>
      </w:r>
      <w:r w:rsidRPr="003B7B43">
        <w:t>Procedures for the 5G system, Stage 2</w:t>
      </w:r>
      <w:r>
        <w:t>"</w:t>
      </w:r>
      <w:r w:rsidRPr="003B7B43">
        <w:t>.</w:t>
      </w:r>
    </w:p>
    <w:p w14:paraId="5DDD7257" w14:textId="52526E37" w:rsidR="0049231A" w:rsidRPr="003B7B43" w:rsidRDefault="0049231A" w:rsidP="0049231A">
      <w:pPr>
        <w:pStyle w:val="EX"/>
      </w:pPr>
      <w:r w:rsidRPr="003B7B43">
        <w:t>[4]</w:t>
      </w:r>
      <w:r w:rsidRPr="003B7B43">
        <w:tab/>
      </w:r>
      <w:r w:rsidR="00A02337" w:rsidRPr="003B7B43">
        <w:t>3GPP</w:t>
      </w:r>
      <w:r w:rsidR="00A02337">
        <w:t> </w:t>
      </w:r>
      <w:r w:rsidR="00A02337" w:rsidRPr="003B7B43">
        <w:t>TS</w:t>
      </w:r>
      <w:r w:rsidR="00A02337">
        <w:t> </w:t>
      </w:r>
      <w:r w:rsidR="00A02337" w:rsidRPr="003B7B43">
        <w:t>23.503:</w:t>
      </w:r>
      <w:r w:rsidRPr="003B7B43">
        <w:t xml:space="preserve"> </w:t>
      </w:r>
      <w:r>
        <w:t>"</w:t>
      </w:r>
      <w:r w:rsidRPr="003B7B43">
        <w:t>Policy and Charging Control Framework for the 5G System</w:t>
      </w:r>
      <w:r>
        <w:t>"</w:t>
      </w:r>
      <w:r w:rsidRPr="003B7B43">
        <w:t>.</w:t>
      </w:r>
    </w:p>
    <w:p w14:paraId="13785265" w14:textId="0A48E483" w:rsidR="0049231A" w:rsidRPr="005A2371" w:rsidRDefault="0049231A" w:rsidP="0049231A">
      <w:pPr>
        <w:pStyle w:val="EX"/>
      </w:pPr>
      <w:r w:rsidRPr="00C549EE">
        <w:rPr>
          <w:rFonts w:eastAsia="DengXian" w:hint="eastAsia"/>
          <w:lang w:eastAsia="zh-CN"/>
        </w:rPr>
        <w:t>[</w:t>
      </w:r>
      <w:r>
        <w:rPr>
          <w:rFonts w:eastAsia="DengXian" w:hint="eastAsia"/>
          <w:lang w:eastAsia="zh-CN"/>
        </w:rPr>
        <w:t>5</w:t>
      </w:r>
      <w:r w:rsidRPr="00C549EE">
        <w:rPr>
          <w:rFonts w:eastAsia="DengXian"/>
          <w:lang w:eastAsia="zh-CN"/>
        </w:rPr>
        <w:t>]</w:t>
      </w:r>
      <w:r w:rsidRPr="00C549EE">
        <w:rPr>
          <w:rFonts w:eastAsia="DengXian"/>
          <w:lang w:eastAsia="zh-CN"/>
        </w:rPr>
        <w:tab/>
      </w:r>
      <w:r w:rsidR="00A02337" w:rsidRPr="009E0DE1">
        <w:t>3GPP</w:t>
      </w:r>
      <w:r w:rsidR="00A02337">
        <w:t> </w:t>
      </w:r>
      <w:r w:rsidR="00A02337" w:rsidRPr="009E0DE1">
        <w:t>TS</w:t>
      </w:r>
      <w:r w:rsidR="00A02337">
        <w:t> </w:t>
      </w:r>
      <w:r w:rsidR="00A02337" w:rsidRPr="009E0DE1">
        <w:t>23.401:</w:t>
      </w:r>
      <w:r w:rsidRPr="009E0DE1">
        <w:t xml:space="preserve"> "General Packet Radio Service (GPRS) enhancements for Evolved Universal Terrestrial Radio Access Network (E-UTRAN) access".</w:t>
      </w:r>
    </w:p>
    <w:p w14:paraId="67A142D1" w14:textId="343F3A79" w:rsidR="009161E2" w:rsidRPr="005A2371" w:rsidRDefault="009161E2" w:rsidP="004C4707">
      <w:pPr>
        <w:pStyle w:val="EX"/>
      </w:pPr>
      <w:r w:rsidRPr="00C549EE">
        <w:rPr>
          <w:rFonts w:eastAsia="DengXian" w:hint="eastAsia"/>
          <w:lang w:eastAsia="zh-CN"/>
        </w:rPr>
        <w:t>[</w:t>
      </w:r>
      <w:r>
        <w:rPr>
          <w:rFonts w:eastAsia="DengXian"/>
          <w:lang w:eastAsia="zh-CN"/>
        </w:rPr>
        <w:t>6</w:t>
      </w:r>
      <w:r w:rsidRPr="00C549EE">
        <w:rPr>
          <w:rFonts w:eastAsia="DengXian"/>
          <w:lang w:eastAsia="zh-CN"/>
        </w:rPr>
        <w:t>]</w:t>
      </w:r>
      <w:r w:rsidRPr="00C549EE">
        <w:rPr>
          <w:rFonts w:eastAsia="DengXian"/>
          <w:lang w:eastAsia="zh-CN"/>
        </w:rPr>
        <w:tab/>
      </w:r>
      <w:r w:rsidR="00A02337" w:rsidRPr="009E0DE1">
        <w:t>3GPP</w:t>
      </w:r>
      <w:r w:rsidR="00A02337">
        <w:t> </w:t>
      </w:r>
      <w:r w:rsidR="00A02337" w:rsidRPr="009E0DE1">
        <w:t>TS</w:t>
      </w:r>
      <w:r w:rsidR="00A02337">
        <w:t> </w:t>
      </w:r>
      <w:r w:rsidR="00A02337" w:rsidRPr="009E0DE1">
        <w:t>2</w:t>
      </w:r>
      <w:r w:rsidR="00A02337">
        <w:rPr>
          <w:rFonts w:hint="eastAsia"/>
          <w:lang w:eastAsia="zh-CN"/>
        </w:rPr>
        <w:t>2</w:t>
      </w:r>
      <w:r w:rsidR="00A02337" w:rsidRPr="009E0DE1">
        <w:t>.</w:t>
      </w:r>
      <w:r w:rsidR="00A02337">
        <w:t>261</w:t>
      </w:r>
      <w:r w:rsidR="00A02337" w:rsidRPr="009E0DE1">
        <w:t>:</w:t>
      </w:r>
      <w:r w:rsidRPr="009E0DE1">
        <w:t xml:space="preserve"> "</w:t>
      </w:r>
      <w:r w:rsidR="004C4707">
        <w:t>Service requirements for the 5G system;</w:t>
      </w:r>
      <w:r w:rsidR="004C4707">
        <w:rPr>
          <w:rFonts w:hint="eastAsia"/>
          <w:lang w:eastAsia="zh-CN"/>
        </w:rPr>
        <w:t xml:space="preserve"> </w:t>
      </w:r>
      <w:r w:rsidR="004C4707">
        <w:t>Stage 1</w:t>
      </w:r>
      <w:r w:rsidRPr="009E0DE1">
        <w:t>".</w:t>
      </w:r>
    </w:p>
    <w:p w14:paraId="7617E2AC" w14:textId="17ECFD39" w:rsidR="00874F0A" w:rsidRPr="005A2371" w:rsidRDefault="00874F0A" w:rsidP="00874F0A">
      <w:pPr>
        <w:pStyle w:val="EX"/>
      </w:pPr>
      <w:r w:rsidRPr="00C549EE">
        <w:rPr>
          <w:rFonts w:eastAsia="DengXian" w:hint="eastAsia"/>
          <w:lang w:eastAsia="zh-CN"/>
        </w:rPr>
        <w:t>[</w:t>
      </w:r>
      <w:r>
        <w:rPr>
          <w:rFonts w:eastAsia="DengXian"/>
          <w:lang w:eastAsia="zh-CN"/>
        </w:rPr>
        <w:t>7</w:t>
      </w:r>
      <w:r w:rsidRPr="00C549EE">
        <w:rPr>
          <w:rFonts w:eastAsia="DengXian"/>
          <w:lang w:eastAsia="zh-CN"/>
        </w:rPr>
        <w:t>]</w:t>
      </w:r>
      <w:r w:rsidRPr="00C549EE">
        <w:rPr>
          <w:rFonts w:eastAsia="DengXian"/>
          <w:lang w:eastAsia="zh-CN"/>
        </w:rPr>
        <w:tab/>
      </w:r>
      <w:r w:rsidR="00A02337" w:rsidRPr="009E0DE1">
        <w:t>3GPP</w:t>
      </w:r>
      <w:r w:rsidR="00A02337">
        <w:t> </w:t>
      </w:r>
      <w:r w:rsidR="00A02337" w:rsidRPr="009E0DE1">
        <w:t>TS</w:t>
      </w:r>
      <w:r w:rsidR="00A02337">
        <w:t> </w:t>
      </w:r>
      <w:r w:rsidR="00A02337" w:rsidRPr="009E0DE1">
        <w:t>23.</w:t>
      </w:r>
      <w:r w:rsidR="00A02337">
        <w:t>682</w:t>
      </w:r>
      <w:r w:rsidR="00A02337" w:rsidRPr="009E0DE1">
        <w:t>:</w:t>
      </w:r>
      <w:r w:rsidRPr="009E0DE1">
        <w:t xml:space="preserve"> "</w:t>
      </w:r>
      <w:r>
        <w:t>Architecture enhancements to facilitate communications with packet data networks and applications</w:t>
      </w:r>
      <w:r w:rsidRPr="009E0DE1">
        <w:t>".</w:t>
      </w:r>
    </w:p>
    <w:p w14:paraId="24ACB616" w14:textId="60A8114E" w:rsidR="00080512" w:rsidRPr="0049231A" w:rsidRDefault="00080512">
      <w:pPr>
        <w:pStyle w:val="Heading1"/>
      </w:pPr>
      <w:bookmarkStart w:id="9" w:name="_Toc148441184"/>
      <w:r w:rsidRPr="0049231A">
        <w:lastRenderedPageBreak/>
        <w:t>3</w:t>
      </w:r>
      <w:r w:rsidRPr="0049231A">
        <w:tab/>
        <w:t>Definitions</w:t>
      </w:r>
      <w:r w:rsidR="00602AEA" w:rsidRPr="0049231A">
        <w:t xml:space="preserve"> of terms and abbreviations</w:t>
      </w:r>
      <w:bookmarkEnd w:id="9"/>
    </w:p>
    <w:p w14:paraId="44020843" w14:textId="77777777" w:rsidR="0049231A" w:rsidRPr="004D3578" w:rsidRDefault="0049231A" w:rsidP="0049231A">
      <w:pPr>
        <w:pStyle w:val="Heading2"/>
      </w:pPr>
      <w:bookmarkStart w:id="10" w:name="_Toc148441185"/>
      <w:r w:rsidRPr="004D3578">
        <w:t>3.1</w:t>
      </w:r>
      <w:r w:rsidRPr="004D3578">
        <w:tab/>
      </w:r>
      <w:r>
        <w:t>Terms</w:t>
      </w:r>
      <w:bookmarkEnd w:id="10"/>
    </w:p>
    <w:p w14:paraId="1D03C045" w14:textId="7F97542E" w:rsidR="0049231A" w:rsidRDefault="0049231A" w:rsidP="0049231A">
      <w:pPr>
        <w:rPr>
          <w:lang w:eastAsia="zh-CN"/>
        </w:rPr>
      </w:pPr>
      <w:r w:rsidRPr="004D3578">
        <w:t xml:space="preserve">For the purposes of the present document, the terms given in </w:t>
      </w:r>
      <w:r w:rsidR="00A02337" w:rsidRPr="004D3578">
        <w:t>TR</w:t>
      </w:r>
      <w:r w:rsidR="00A02337">
        <w:t> </w:t>
      </w:r>
      <w:r w:rsidR="00A02337" w:rsidRPr="004D3578">
        <w:t>21.905</w:t>
      </w:r>
      <w:r w:rsidR="00A02337">
        <w:t> </w:t>
      </w:r>
      <w:r w:rsidR="00A02337" w:rsidRPr="004D3578">
        <w:t>[</w:t>
      </w:r>
      <w:r w:rsidRPr="004D3578">
        <w:t xml:space="preserve">1] and the following apply. A term defined in the present document takes precedence over the definition of the same term, if any, in </w:t>
      </w:r>
      <w:r w:rsidR="00A02337" w:rsidRPr="004D3578">
        <w:t>TR</w:t>
      </w:r>
      <w:r w:rsidR="00A02337">
        <w:t> </w:t>
      </w:r>
      <w:r w:rsidR="00A02337" w:rsidRPr="004D3578">
        <w:t>21.905</w:t>
      </w:r>
      <w:r w:rsidR="00A02337">
        <w:t> </w:t>
      </w:r>
      <w:r w:rsidR="00A02337" w:rsidRPr="004D3578">
        <w:t>[</w:t>
      </w:r>
      <w:r w:rsidRPr="004D3578">
        <w:t>1].</w:t>
      </w:r>
    </w:p>
    <w:p w14:paraId="244AB321" w14:textId="3285872B" w:rsidR="008C620A" w:rsidRDefault="008C620A" w:rsidP="008C620A">
      <w:pPr>
        <w:keepNext/>
      </w:pPr>
      <w:del w:id="11" w:author="MediaTek Inc." w:date="2023-11-03T16:22:00Z">
        <w:r w:rsidRPr="00A02337" w:rsidDel="00685DEF">
          <w:rPr>
            <w:b/>
            <w:bCs/>
          </w:rPr>
          <w:delText xml:space="preserve">serving </w:delText>
        </w:r>
      </w:del>
      <w:ins w:id="12" w:author="MediaTek Inc." w:date="2023-11-03T16:22:00Z">
        <w:r w:rsidR="00685DEF">
          <w:rPr>
            <w:b/>
            <w:bCs/>
          </w:rPr>
          <w:t>S</w:t>
        </w:r>
        <w:r w:rsidR="00685DEF" w:rsidRPr="00A02337">
          <w:rPr>
            <w:b/>
            <w:bCs/>
          </w:rPr>
          <w:t xml:space="preserve">erving </w:t>
        </w:r>
      </w:ins>
      <w:r w:rsidRPr="00A02337">
        <w:rPr>
          <w:b/>
          <w:bCs/>
        </w:rPr>
        <w:t>satellite:</w:t>
      </w:r>
      <w:r>
        <w:t xml:space="preserve"> a satellite providing </w:t>
      </w:r>
      <w:del w:id="13" w:author="MediaTek Inc." w:date="2023-11-03T16:23:00Z">
        <w:r w:rsidDel="00685DEF">
          <w:delText xml:space="preserve">the </w:delText>
        </w:r>
      </w:del>
      <w:r>
        <w:t>satellite access to a UE (e.g. providing the serving cell(s</w:t>
      </w:r>
      <w:r>
        <w:t>))</w:t>
      </w:r>
      <w:ins w:id="14" w:author="MediaTek Inc." w:date="2023-11-03T16:43:00Z">
        <w:r w:rsidR="006A0CC4">
          <w:t>.</w:t>
        </w:r>
      </w:ins>
      <w:del w:id="15" w:author="MediaTek Inc." w:date="2023-11-03T16:23:00Z">
        <w:r w:rsidDel="00685DEF">
          <w:delText>, either for GSO or NGSO</w:delText>
        </w:r>
      </w:del>
      <w:r>
        <w:t xml:space="preserve">. </w:t>
      </w:r>
      <w:ins w:id="16" w:author="MediaTek Inc." w:date="2023-11-03T16:24:00Z">
        <w:r w:rsidR="00685DEF">
          <w:t>A</w:t>
        </w:r>
      </w:ins>
      <w:ins w:id="17" w:author="MediaTek Inc." w:date="2023-11-03T16:23:00Z">
        <w:r w:rsidR="00685DEF">
          <w:t xml:space="preserve"> </w:t>
        </w:r>
      </w:ins>
      <w:ins w:id="18" w:author="MediaTek Inc." w:date="2023-11-03T16:25:00Z">
        <w:r w:rsidR="00685DEF">
          <w:t>S</w:t>
        </w:r>
      </w:ins>
      <w:ins w:id="19" w:author="MediaTek Inc." w:date="2023-11-03T16:24:00Z">
        <w:r w:rsidR="00685DEF">
          <w:t xml:space="preserve">erving </w:t>
        </w:r>
      </w:ins>
      <w:ins w:id="20" w:author="MediaTek Inc." w:date="2023-11-03T16:23:00Z">
        <w:r w:rsidR="00685DEF">
          <w:t xml:space="preserve">satellite </w:t>
        </w:r>
      </w:ins>
      <w:del w:id="21" w:author="MediaTek Inc." w:date="2023-11-03T16:24:00Z">
        <w:r w:rsidDel="00685DEF">
          <w:delText>In the case of NGSO,</w:delText>
        </w:r>
      </w:del>
      <w:del w:id="22" w:author="MediaTek Inc." w:date="2023-11-03T16:25:00Z">
        <w:r w:rsidDel="00685DEF">
          <w:delText xml:space="preserve"> the</w:delText>
        </w:r>
      </w:del>
      <w:r>
        <w:t xml:space="preserve"> </w:t>
      </w:r>
      <w:ins w:id="23" w:author="MediaTek Inc." w:date="2023-11-03T17:07:00Z">
        <w:r w:rsidR="006A0CC4">
          <w:t xml:space="preserve">may </w:t>
        </w:r>
      </w:ins>
      <w:ins w:id="24" w:author="MediaTek Inc." w:date="2023-11-03T16:25:00Z">
        <w:r w:rsidR="00685DEF">
          <w:t xml:space="preserve">serve a UE </w:t>
        </w:r>
      </w:ins>
      <w:ins w:id="25" w:author="MediaTek Inc." w:date="2023-11-03T17:02:00Z">
        <w:r w:rsidR="006A0CC4">
          <w:t xml:space="preserve">for a </w:t>
        </w:r>
      </w:ins>
      <w:ins w:id="26" w:author="MediaTek Inc." w:date="2023-11-03T17:07:00Z">
        <w:r w:rsidR="006A0CC4">
          <w:t xml:space="preserve">limited </w:t>
        </w:r>
      </w:ins>
      <w:ins w:id="27" w:author="MediaTek Inc." w:date="2023-11-03T17:02:00Z">
        <w:r w:rsidR="006A0CC4">
          <w:t>period of time at a time,</w:t>
        </w:r>
      </w:ins>
      <w:ins w:id="28" w:author="MediaTek Inc." w:date="2023-11-03T17:04:00Z">
        <w:r w:rsidR="006A0CC4">
          <w:t xml:space="preserve"> depending on </w:t>
        </w:r>
      </w:ins>
      <w:ins w:id="29" w:author="MediaTek Inc." w:date="2023-11-03T16:26:00Z">
        <w:r w:rsidR="00685DEF">
          <w:t xml:space="preserve">the </w:t>
        </w:r>
      </w:ins>
      <w:ins w:id="30" w:author="MediaTek Inc." w:date="2023-11-03T16:27:00Z">
        <w:r w:rsidR="00685DEF">
          <w:t>nature</w:t>
        </w:r>
      </w:ins>
      <w:ins w:id="31" w:author="MediaTek Inc." w:date="2023-11-03T16:26:00Z">
        <w:r w:rsidR="00685DEF">
          <w:t xml:space="preserve"> of its orbit</w:t>
        </w:r>
      </w:ins>
      <w:ins w:id="32" w:author="MediaTek Inc." w:date="2023-11-03T17:08:00Z">
        <w:r w:rsidR="006A0CC4">
          <w:t xml:space="preserve"> (i.e. with or without ground velocity)</w:t>
        </w:r>
      </w:ins>
      <w:ins w:id="33" w:author="MediaTek Inc." w:date="2023-11-03T16:59:00Z">
        <w:r w:rsidR="006A0CC4">
          <w:t>, the nature of its beam</w:t>
        </w:r>
      </w:ins>
      <w:ins w:id="34" w:author="MediaTek Inc." w:date="2023-11-03T17:06:00Z">
        <w:r w:rsidR="006A0CC4">
          <w:t>s</w:t>
        </w:r>
      </w:ins>
      <w:ins w:id="35" w:author="MediaTek Inc." w:date="2023-11-03T16:59:00Z">
        <w:r w:rsidR="006A0CC4">
          <w:t xml:space="preserve"> (</w:t>
        </w:r>
      </w:ins>
      <w:ins w:id="36" w:author="MediaTek Inc." w:date="2023-11-03T17:08:00Z">
        <w:r w:rsidR="006A0CC4">
          <w:t xml:space="preserve">i.e. </w:t>
        </w:r>
      </w:ins>
      <w:ins w:id="37" w:author="MediaTek Inc." w:date="2023-11-03T16:59:00Z">
        <w:r w:rsidR="006A0CC4">
          <w:t>fixed or steerable)</w:t>
        </w:r>
      </w:ins>
      <w:ins w:id="38" w:author="MediaTek Inc." w:date="2023-11-03T16:44:00Z">
        <w:r w:rsidR="006A0CC4">
          <w:t xml:space="preserve">, and </w:t>
        </w:r>
      </w:ins>
      <w:ins w:id="39" w:author="MediaTek Inc." w:date="2023-11-03T16:28:00Z">
        <w:r w:rsidR="00685DEF">
          <w:t xml:space="preserve">the </w:t>
        </w:r>
      </w:ins>
      <w:ins w:id="40" w:author="MediaTek Inc." w:date="2023-11-03T16:30:00Z">
        <w:r w:rsidR="00E97063">
          <w:t xml:space="preserve">position and </w:t>
        </w:r>
      </w:ins>
      <w:ins w:id="41" w:author="MediaTek Inc." w:date="2023-11-03T16:57:00Z">
        <w:r w:rsidR="006A0CC4">
          <w:t>mobility</w:t>
        </w:r>
      </w:ins>
      <w:ins w:id="42" w:author="MediaTek Inc." w:date="2023-11-03T16:30:00Z">
        <w:r w:rsidR="00E97063">
          <w:t xml:space="preserve"> of the</w:t>
        </w:r>
      </w:ins>
      <w:ins w:id="43" w:author="MediaTek Inc." w:date="2023-11-03T16:28:00Z">
        <w:r w:rsidR="00685DEF">
          <w:t xml:space="preserve"> UE</w:t>
        </w:r>
      </w:ins>
      <w:ins w:id="44" w:author="MediaTek Inc." w:date="2023-11-03T16:26:00Z">
        <w:r w:rsidR="00685DEF">
          <w:t xml:space="preserve">. </w:t>
        </w:r>
      </w:ins>
      <w:del w:id="45" w:author="MediaTek Inc." w:date="2023-11-03T16:26:00Z">
        <w:r w:rsidDel="00685DEF">
          <w:delText>serving satellite is covering a given geographic area for a limited period of time due to the nature of the orbit.</w:delText>
        </w:r>
      </w:del>
    </w:p>
    <w:p w14:paraId="72E7FCD9" w14:textId="77777777" w:rsidR="008C620A" w:rsidRDefault="008C620A" w:rsidP="008C620A">
      <w:pPr>
        <w:keepNext/>
      </w:pPr>
      <w:r w:rsidRPr="00A02337">
        <w:rPr>
          <w:b/>
          <w:bCs/>
        </w:rPr>
        <w:t>S&amp;F Satellite operation:</w:t>
      </w:r>
      <w:r>
        <w:t xml:space="preserve"> operation mode providing communication service (in storing and forwarding information) to a UE in periods of time and/or geographical areas in which the serving satellite is not simultaneously connected to the ground network via feeder link or ISL. For the case of UL, "store" refers to on-board storage of UL information from UE and "forward" refers to forwarding of stored UL information to the ground network. For the case of DL, "store" refers to on-board storage of DL information from the ground network and "forward" refers to forwarding of stored DL information to the UE.</w:t>
      </w:r>
    </w:p>
    <w:p w14:paraId="0D48A366" w14:textId="77777777" w:rsidR="008C620A" w:rsidRDefault="008C620A" w:rsidP="008C620A">
      <w:pPr>
        <w:keepNext/>
      </w:pPr>
      <w:r w:rsidRPr="00A02337">
        <w:rPr>
          <w:b/>
          <w:bCs/>
        </w:rPr>
        <w:t>UE-Satellite-UE Communication:</w:t>
      </w:r>
      <w:r>
        <w:t xml:space="preserve"> refers to a communication between UEs under the coverage of one or more serving satellites, using satellite access without the user traffic transiting through the ground segment.</w:t>
      </w:r>
    </w:p>
    <w:p w14:paraId="459D0AE4" w14:textId="56777235" w:rsidR="008C620A" w:rsidRDefault="008C620A" w:rsidP="00A02337">
      <w:pPr>
        <w:pStyle w:val="NO"/>
      </w:pPr>
      <w:r>
        <w:t>NOTE:</w:t>
      </w:r>
      <w:r>
        <w:tab/>
        <w:t xml:space="preserve">These definitions are different from those in </w:t>
      </w:r>
      <w:r w:rsidR="00A02337">
        <w:t>TS 22.261 [</w:t>
      </w:r>
      <w:r w:rsidR="009161E2">
        <w:t>6].</w:t>
      </w:r>
    </w:p>
    <w:p w14:paraId="611A002D" w14:textId="3055C5FA" w:rsidR="0049231A" w:rsidRPr="004D3578" w:rsidRDefault="0049231A" w:rsidP="0049231A">
      <w:pPr>
        <w:pStyle w:val="Heading2"/>
      </w:pPr>
      <w:bookmarkStart w:id="46" w:name="_Toc148441186"/>
      <w:r w:rsidRPr="004D3578">
        <w:t>3.</w:t>
      </w:r>
      <w:r w:rsidR="00E36B79">
        <w:t>2</w:t>
      </w:r>
      <w:r w:rsidRPr="004D3578">
        <w:tab/>
        <w:t>Abbreviations</w:t>
      </w:r>
      <w:bookmarkEnd w:id="46"/>
    </w:p>
    <w:p w14:paraId="3D85B868" w14:textId="4B2A75AF" w:rsidR="0049231A" w:rsidRPr="004D3578" w:rsidRDefault="0049231A" w:rsidP="0049231A">
      <w:pPr>
        <w:keepNext/>
      </w:pPr>
      <w:r w:rsidRPr="004D3578">
        <w:t xml:space="preserve">For the purposes of the present document, the abbreviations given in </w:t>
      </w:r>
      <w:r w:rsidR="00A02337" w:rsidRPr="004D3578">
        <w:t>TR</w:t>
      </w:r>
      <w:r w:rsidR="00A02337">
        <w:t> </w:t>
      </w:r>
      <w:r w:rsidR="00A02337" w:rsidRPr="004D3578">
        <w:t>21.905</w:t>
      </w:r>
      <w:r w:rsidR="00A02337">
        <w:t> </w:t>
      </w:r>
      <w:r w:rsidR="00A02337" w:rsidRPr="004D3578">
        <w:t>[</w:t>
      </w:r>
      <w:r w:rsidRPr="004D3578">
        <w:t xml:space="preserve">1] and the following apply. An abbreviation defined in the present document takes precedence over the definition of the same abbreviation, if any, in </w:t>
      </w:r>
      <w:r w:rsidR="00A02337" w:rsidRPr="004D3578">
        <w:t>TR</w:t>
      </w:r>
      <w:r w:rsidR="00A02337">
        <w:t> </w:t>
      </w:r>
      <w:r w:rsidR="00A02337" w:rsidRPr="004D3578">
        <w:t>21.905</w:t>
      </w:r>
      <w:r w:rsidR="00A02337">
        <w:t> </w:t>
      </w:r>
      <w:r w:rsidR="00A02337" w:rsidRPr="004D3578">
        <w:t>[</w:t>
      </w:r>
      <w:r w:rsidRPr="004D3578">
        <w:t>1].</w:t>
      </w:r>
    </w:p>
    <w:p w14:paraId="0B3BA407" w14:textId="2A1401D7" w:rsidR="00E36B79" w:rsidRDefault="00E36B79" w:rsidP="00E36B79">
      <w:pPr>
        <w:pStyle w:val="EW"/>
        <w:rPr>
          <w:ins w:id="47" w:author="MediaTek Inc." w:date="2023-11-03T16:40:00Z"/>
        </w:rPr>
      </w:pPr>
      <w:r>
        <w:t>ISL</w:t>
      </w:r>
      <w:r>
        <w:tab/>
        <w:t>Inter-Satellite Link</w:t>
      </w:r>
    </w:p>
    <w:p w14:paraId="6928F02D" w14:textId="1ACF5717" w:rsidR="006A0CC4" w:rsidRDefault="006A0CC4" w:rsidP="00E36B79">
      <w:pPr>
        <w:pStyle w:val="EW"/>
      </w:pPr>
      <w:ins w:id="48" w:author="MediaTek Inc." w:date="2023-11-03T16:40:00Z">
        <w:r>
          <w:t>GEO</w:t>
        </w:r>
        <w:r>
          <w:tab/>
          <w:t>Geostationary Orb</w:t>
        </w:r>
      </w:ins>
      <w:ins w:id="49" w:author="MediaTek Inc." w:date="2023-11-03T16:41:00Z">
        <w:r>
          <w:t>it</w:t>
        </w:r>
      </w:ins>
    </w:p>
    <w:p w14:paraId="0A105BBD" w14:textId="0BD0B90F" w:rsidR="00E36B79" w:rsidRDefault="00E36B79" w:rsidP="00E36B79">
      <w:pPr>
        <w:pStyle w:val="EW"/>
        <w:rPr>
          <w:ins w:id="50" w:author="MediaTek Inc." w:date="2023-11-03T16:40:00Z"/>
        </w:rPr>
      </w:pPr>
      <w:r>
        <w:t>GSO</w:t>
      </w:r>
      <w:r>
        <w:tab/>
        <w:t>Geosynchronous Orbit</w:t>
      </w:r>
    </w:p>
    <w:p w14:paraId="61583975" w14:textId="37D440D3" w:rsidR="006A0CC4" w:rsidRDefault="006A0CC4" w:rsidP="00E36B79">
      <w:pPr>
        <w:pStyle w:val="EW"/>
        <w:rPr>
          <w:ins w:id="51" w:author="MediaTek Inc." w:date="2023-11-03T16:41:00Z"/>
        </w:rPr>
      </w:pPr>
      <w:ins w:id="52" w:author="MediaTek Inc." w:date="2023-11-03T16:40:00Z">
        <w:r>
          <w:t>LEO</w:t>
        </w:r>
        <w:r>
          <w:tab/>
          <w:t>Low Earth Orbit</w:t>
        </w:r>
      </w:ins>
    </w:p>
    <w:p w14:paraId="64C7A815" w14:textId="63B09039" w:rsidR="006A0CC4" w:rsidRDefault="006A0CC4" w:rsidP="00E36B79">
      <w:pPr>
        <w:pStyle w:val="EW"/>
      </w:pPr>
      <w:ins w:id="53" w:author="MediaTek Inc." w:date="2023-11-03T16:41:00Z">
        <w:r>
          <w:t>MEO</w:t>
        </w:r>
        <w:r>
          <w:tab/>
          <w:t>Medium Earth Orbit</w:t>
        </w:r>
      </w:ins>
    </w:p>
    <w:p w14:paraId="309C282B" w14:textId="77777777" w:rsidR="00E36B79" w:rsidRDefault="00E36B79" w:rsidP="00E36B79">
      <w:pPr>
        <w:pStyle w:val="EW"/>
      </w:pPr>
      <w:r>
        <w:t>NGSO</w:t>
      </w:r>
      <w:r>
        <w:tab/>
        <w:t>Non-Geosynchronous Orbit</w:t>
      </w:r>
    </w:p>
    <w:p w14:paraId="71BDD089" w14:textId="77777777" w:rsidR="00E36B79" w:rsidRDefault="00E36B79" w:rsidP="00E36B79">
      <w:pPr>
        <w:pStyle w:val="EW"/>
      </w:pPr>
      <w:r>
        <w:t>NTN</w:t>
      </w:r>
      <w:r>
        <w:tab/>
        <w:t>Non-Terrestrial Network</w:t>
      </w:r>
    </w:p>
    <w:p w14:paraId="19F60C96" w14:textId="2F974D61" w:rsidR="00E36B79" w:rsidRDefault="00E36B79" w:rsidP="00E36B79">
      <w:pPr>
        <w:pStyle w:val="EW"/>
      </w:pPr>
      <w:r>
        <w:t>S&amp;F</w:t>
      </w:r>
      <w:r>
        <w:tab/>
        <w:t>Store and Forward</w:t>
      </w:r>
    </w:p>
    <w:p w14:paraId="5A805E53" w14:textId="43DA3591" w:rsidR="00813799" w:rsidRDefault="00813799" w:rsidP="00E36B79">
      <w:pPr>
        <w:pStyle w:val="EW"/>
      </w:pPr>
    </w:p>
    <w:p w14:paraId="2545C21C" w14:textId="4A29EA04" w:rsidR="00813799" w:rsidRPr="00813799" w:rsidRDefault="00813799" w:rsidP="00813799">
      <w:pPr>
        <w:pBdr>
          <w:top w:val="single" w:sz="4" w:space="1" w:color="auto"/>
          <w:left w:val="single" w:sz="4" w:space="4" w:color="auto"/>
          <w:bottom w:val="single" w:sz="4" w:space="1" w:color="auto"/>
          <w:right w:val="single" w:sz="4" w:space="4" w:color="auto"/>
        </w:pBdr>
        <w:shd w:val="clear" w:color="auto" w:fill="FF0000"/>
        <w:jc w:val="center"/>
        <w:rPr>
          <w:color w:val="FFFFFF"/>
        </w:rPr>
      </w:pPr>
      <w:r w:rsidRPr="00813799">
        <w:rPr>
          <w:color w:val="FFFFFF"/>
        </w:rPr>
        <w:t>**** END OF CHANGES ****</w:t>
      </w:r>
    </w:p>
    <w:sectPr w:rsidR="00813799" w:rsidRPr="00813799">
      <w:headerReference w:type="default" r:id="rId9"/>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E002AD" w14:textId="77777777" w:rsidR="00525855" w:rsidRDefault="00525855">
      <w:r>
        <w:separator/>
      </w:r>
    </w:p>
  </w:endnote>
  <w:endnote w:type="continuationSeparator" w:id="0">
    <w:p w14:paraId="620A62EC" w14:textId="77777777" w:rsidR="00525855" w:rsidRDefault="005258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B21670" w14:textId="77777777" w:rsidR="00525855" w:rsidRDefault="00525855">
      <w:r>
        <w:separator/>
      </w:r>
    </w:p>
  </w:footnote>
  <w:footnote w:type="continuationSeparator" w:id="0">
    <w:p w14:paraId="687ECC36" w14:textId="77777777" w:rsidR="00525855" w:rsidRDefault="005258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5B6CE1F6"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13799">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4C4707">
      <w:rPr>
        <w:rFonts w:ascii="Arial" w:hAnsi="Arial" w:cs="Arial"/>
        <w:b/>
        <w:noProof/>
        <w:sz w:val="18"/>
        <w:szCs w:val="18"/>
      </w:rPr>
      <w:t>15</w:t>
    </w:r>
    <w:r>
      <w:rPr>
        <w:rFonts w:ascii="Arial" w:hAnsi="Arial" w:cs="Arial"/>
        <w:b/>
        <w:sz w:val="18"/>
        <w:szCs w:val="18"/>
      </w:rPr>
      <w:fldChar w:fldCharType="end"/>
    </w:r>
  </w:p>
  <w:p w14:paraId="13C538E8" w14:textId="6567CC1D"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13799">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2"/>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ediaTek Inc.">
    <w15:presenceInfo w15:providerId="None" w15:userId="MediaTek In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4715"/>
    <w:rsid w:val="000270B9"/>
    <w:rsid w:val="00033397"/>
    <w:rsid w:val="00040095"/>
    <w:rsid w:val="00051834"/>
    <w:rsid w:val="00054A22"/>
    <w:rsid w:val="00062023"/>
    <w:rsid w:val="000655A6"/>
    <w:rsid w:val="00080512"/>
    <w:rsid w:val="00090D1E"/>
    <w:rsid w:val="000C47C3"/>
    <w:rsid w:val="000D58AB"/>
    <w:rsid w:val="00133525"/>
    <w:rsid w:val="00173E3B"/>
    <w:rsid w:val="00174E78"/>
    <w:rsid w:val="001A4C42"/>
    <w:rsid w:val="001A7420"/>
    <w:rsid w:val="001B6637"/>
    <w:rsid w:val="001C21C3"/>
    <w:rsid w:val="001D02C2"/>
    <w:rsid w:val="001F0C1D"/>
    <w:rsid w:val="001F1132"/>
    <w:rsid w:val="001F168B"/>
    <w:rsid w:val="00212A52"/>
    <w:rsid w:val="002347A2"/>
    <w:rsid w:val="002675F0"/>
    <w:rsid w:val="002760EE"/>
    <w:rsid w:val="002A555B"/>
    <w:rsid w:val="002B6339"/>
    <w:rsid w:val="002E00EE"/>
    <w:rsid w:val="00315B85"/>
    <w:rsid w:val="003172DC"/>
    <w:rsid w:val="0035462D"/>
    <w:rsid w:val="00356555"/>
    <w:rsid w:val="003765B8"/>
    <w:rsid w:val="003C3971"/>
    <w:rsid w:val="003E01D1"/>
    <w:rsid w:val="003F13C0"/>
    <w:rsid w:val="00423334"/>
    <w:rsid w:val="004345EC"/>
    <w:rsid w:val="00465515"/>
    <w:rsid w:val="0049231A"/>
    <w:rsid w:val="0049751D"/>
    <w:rsid w:val="004C30AC"/>
    <w:rsid w:val="004C4707"/>
    <w:rsid w:val="004D3578"/>
    <w:rsid w:val="004E207D"/>
    <w:rsid w:val="004E213A"/>
    <w:rsid w:val="004F0988"/>
    <w:rsid w:val="004F3340"/>
    <w:rsid w:val="00525855"/>
    <w:rsid w:val="0053388B"/>
    <w:rsid w:val="00535773"/>
    <w:rsid w:val="00543E6C"/>
    <w:rsid w:val="0055291B"/>
    <w:rsid w:val="00556513"/>
    <w:rsid w:val="00565087"/>
    <w:rsid w:val="00597B11"/>
    <w:rsid w:val="005D2E01"/>
    <w:rsid w:val="005D7526"/>
    <w:rsid w:val="005E4BB2"/>
    <w:rsid w:val="005F788A"/>
    <w:rsid w:val="0060176D"/>
    <w:rsid w:val="00602AEA"/>
    <w:rsid w:val="00614FDF"/>
    <w:rsid w:val="0063543D"/>
    <w:rsid w:val="00647114"/>
    <w:rsid w:val="00670CF4"/>
    <w:rsid w:val="00685DEF"/>
    <w:rsid w:val="006912E9"/>
    <w:rsid w:val="006A0CC4"/>
    <w:rsid w:val="006A323F"/>
    <w:rsid w:val="006B30D0"/>
    <w:rsid w:val="006C3D95"/>
    <w:rsid w:val="006E5C86"/>
    <w:rsid w:val="006E770F"/>
    <w:rsid w:val="007000D6"/>
    <w:rsid w:val="00701116"/>
    <w:rsid w:val="0071174C"/>
    <w:rsid w:val="00713C44"/>
    <w:rsid w:val="00734A5B"/>
    <w:rsid w:val="0074026F"/>
    <w:rsid w:val="007429F6"/>
    <w:rsid w:val="00744E76"/>
    <w:rsid w:val="00765EA3"/>
    <w:rsid w:val="00774DA4"/>
    <w:rsid w:val="00781F0F"/>
    <w:rsid w:val="007B600E"/>
    <w:rsid w:val="007F0F4A"/>
    <w:rsid w:val="008028A4"/>
    <w:rsid w:val="00806163"/>
    <w:rsid w:val="00813799"/>
    <w:rsid w:val="00830747"/>
    <w:rsid w:val="00830904"/>
    <w:rsid w:val="00874F0A"/>
    <w:rsid w:val="008768CA"/>
    <w:rsid w:val="008A3287"/>
    <w:rsid w:val="008C384C"/>
    <w:rsid w:val="008C620A"/>
    <w:rsid w:val="008C7B64"/>
    <w:rsid w:val="008E2D68"/>
    <w:rsid w:val="008E6756"/>
    <w:rsid w:val="0090271F"/>
    <w:rsid w:val="00902E23"/>
    <w:rsid w:val="009114D7"/>
    <w:rsid w:val="0091348E"/>
    <w:rsid w:val="009161E2"/>
    <w:rsid w:val="00917CCB"/>
    <w:rsid w:val="00933FB0"/>
    <w:rsid w:val="00942EC2"/>
    <w:rsid w:val="00975DAE"/>
    <w:rsid w:val="009E2532"/>
    <w:rsid w:val="009F37B7"/>
    <w:rsid w:val="00A02337"/>
    <w:rsid w:val="00A10F02"/>
    <w:rsid w:val="00A164B4"/>
    <w:rsid w:val="00A26956"/>
    <w:rsid w:val="00A27486"/>
    <w:rsid w:val="00A53724"/>
    <w:rsid w:val="00A56066"/>
    <w:rsid w:val="00A73129"/>
    <w:rsid w:val="00A82346"/>
    <w:rsid w:val="00A87531"/>
    <w:rsid w:val="00A92BA1"/>
    <w:rsid w:val="00A95A32"/>
    <w:rsid w:val="00AB4A5D"/>
    <w:rsid w:val="00AC6BC6"/>
    <w:rsid w:val="00AD45A1"/>
    <w:rsid w:val="00AD46DC"/>
    <w:rsid w:val="00AE6164"/>
    <w:rsid w:val="00AE65E2"/>
    <w:rsid w:val="00AF1460"/>
    <w:rsid w:val="00B11544"/>
    <w:rsid w:val="00B15449"/>
    <w:rsid w:val="00B93086"/>
    <w:rsid w:val="00BA19ED"/>
    <w:rsid w:val="00BA4B8D"/>
    <w:rsid w:val="00BC0858"/>
    <w:rsid w:val="00BC0F7D"/>
    <w:rsid w:val="00BC1C4B"/>
    <w:rsid w:val="00BD7D31"/>
    <w:rsid w:val="00BE3255"/>
    <w:rsid w:val="00BF128E"/>
    <w:rsid w:val="00C074DD"/>
    <w:rsid w:val="00C1496A"/>
    <w:rsid w:val="00C33079"/>
    <w:rsid w:val="00C45231"/>
    <w:rsid w:val="00C551FF"/>
    <w:rsid w:val="00C6688B"/>
    <w:rsid w:val="00C72833"/>
    <w:rsid w:val="00C80F1D"/>
    <w:rsid w:val="00C91962"/>
    <w:rsid w:val="00C93F40"/>
    <w:rsid w:val="00CA3D0C"/>
    <w:rsid w:val="00D57972"/>
    <w:rsid w:val="00D675A9"/>
    <w:rsid w:val="00D738D6"/>
    <w:rsid w:val="00D755EB"/>
    <w:rsid w:val="00D76048"/>
    <w:rsid w:val="00D82E6F"/>
    <w:rsid w:val="00D87E00"/>
    <w:rsid w:val="00D9134D"/>
    <w:rsid w:val="00DA7A03"/>
    <w:rsid w:val="00DB1818"/>
    <w:rsid w:val="00DC309B"/>
    <w:rsid w:val="00DC4DA2"/>
    <w:rsid w:val="00DC598C"/>
    <w:rsid w:val="00DD4C17"/>
    <w:rsid w:val="00DD74A5"/>
    <w:rsid w:val="00DF2B1F"/>
    <w:rsid w:val="00DF62CD"/>
    <w:rsid w:val="00E16509"/>
    <w:rsid w:val="00E31385"/>
    <w:rsid w:val="00E36B79"/>
    <w:rsid w:val="00E44582"/>
    <w:rsid w:val="00E44FFC"/>
    <w:rsid w:val="00E77645"/>
    <w:rsid w:val="00E97063"/>
    <w:rsid w:val="00EA15B0"/>
    <w:rsid w:val="00EA5EA7"/>
    <w:rsid w:val="00EA66BD"/>
    <w:rsid w:val="00EC4A25"/>
    <w:rsid w:val="00EF608C"/>
    <w:rsid w:val="00F025A2"/>
    <w:rsid w:val="00F04712"/>
    <w:rsid w:val="00F13360"/>
    <w:rsid w:val="00F22EC7"/>
    <w:rsid w:val="00F325C8"/>
    <w:rsid w:val="00F34834"/>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docId w15:val="{5918C522-42B5-4E33-9FF7-F872EED19B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XChar">
    <w:name w:val="EX Char"/>
    <w:link w:val="EX"/>
    <w:locked/>
    <w:rsid w:val="0049231A"/>
    <w:rPr>
      <w:lang w:eastAsia="en-US"/>
    </w:rPr>
  </w:style>
  <w:style w:type="character" w:customStyle="1" w:styleId="TAHCar">
    <w:name w:val="TAH Car"/>
    <w:link w:val="TAH"/>
    <w:rsid w:val="0049231A"/>
    <w:rPr>
      <w:rFonts w:ascii="Arial" w:hAnsi="Arial"/>
      <w:b/>
      <w:sz w:val="18"/>
      <w:lang w:eastAsia="en-US"/>
    </w:rPr>
  </w:style>
  <w:style w:type="character" w:customStyle="1" w:styleId="EditorsNoteChar">
    <w:name w:val="Editor's Note Char"/>
    <w:link w:val="EditorsNote"/>
    <w:rsid w:val="0049231A"/>
    <w:rPr>
      <w:color w:val="FF0000"/>
      <w:lang w:eastAsia="en-US"/>
    </w:rPr>
  </w:style>
  <w:style w:type="paragraph" w:styleId="Revision">
    <w:name w:val="Revision"/>
    <w:hidden/>
    <w:uiPriority w:val="99"/>
    <w:semiHidden/>
    <w:rsid w:val="008C620A"/>
    <w:rPr>
      <w:lang w:eastAsia="en-US"/>
    </w:rPr>
  </w:style>
  <w:style w:type="paragraph" w:customStyle="1" w:styleId="CRCoverPage">
    <w:name w:val="CR Cover Page"/>
    <w:link w:val="CRCoverPageZchn"/>
    <w:rsid w:val="003F13C0"/>
    <w:pPr>
      <w:spacing w:after="120"/>
    </w:pPr>
    <w:rPr>
      <w:rFonts w:ascii="Arial" w:eastAsia="DengXian" w:hAnsi="Arial"/>
      <w:lang w:eastAsia="en-US"/>
    </w:rPr>
  </w:style>
  <w:style w:type="character" w:customStyle="1" w:styleId="CRCoverPageZchn">
    <w:name w:val="CR Cover Page Zchn"/>
    <w:link w:val="CRCoverPage"/>
    <w:rsid w:val="003F13C0"/>
    <w:rPr>
      <w:rFonts w:ascii="Arial" w:eastAsia="DengXia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EA8281-E5B4-4FC7-8914-8493194389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3</Pages>
  <Words>1031</Words>
  <Characters>5883</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3GPP TR 23.700-29</vt:lpstr>
    </vt:vector>
  </TitlesOfParts>
  <Company>ETSI</Company>
  <LinksUpToDate>false</LinksUpToDate>
  <CharactersWithSpaces>6901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23.700-29</dc:title>
  <dc:subject>Study on integration of satellite components in the 5G architecture; Phase 3 (Release 19)</dc:subject>
  <dc:creator>MCC Support</dc:creator>
  <cp:keywords/>
  <dc:description/>
  <cp:lastModifiedBy>MediaTek Inc.</cp:lastModifiedBy>
  <cp:revision>2</cp:revision>
  <cp:lastPrinted>2019-02-25T14:05:00Z</cp:lastPrinted>
  <dcterms:created xsi:type="dcterms:W3CDTF">2023-11-03T15:31:00Z</dcterms:created>
  <dcterms:modified xsi:type="dcterms:W3CDTF">2023-11-03T15:31:00Z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3bcef13-7cac-433f-ba1d-47a323951816_Enabled">
    <vt:lpwstr>true</vt:lpwstr>
  </property>
  <property fmtid="{D5CDD505-2E9C-101B-9397-08002B2CF9AE}" pid="3" name="MSIP_Label_83bcef13-7cac-433f-ba1d-47a323951816_SetDate">
    <vt:lpwstr>2023-11-03T14:22:14Z</vt:lpwstr>
  </property>
  <property fmtid="{D5CDD505-2E9C-101B-9397-08002B2CF9AE}" pid="4" name="MSIP_Label_83bcef13-7cac-433f-ba1d-47a323951816_Method">
    <vt:lpwstr>Privileged</vt:lpwstr>
  </property>
  <property fmtid="{D5CDD505-2E9C-101B-9397-08002B2CF9AE}" pid="5" name="MSIP_Label_83bcef13-7cac-433f-ba1d-47a323951816_Name">
    <vt:lpwstr>MTK_Unclassified</vt:lpwstr>
  </property>
  <property fmtid="{D5CDD505-2E9C-101B-9397-08002B2CF9AE}" pid="6" name="MSIP_Label_83bcef13-7cac-433f-ba1d-47a323951816_SiteId">
    <vt:lpwstr>a7687ede-7a6b-4ef6-bace-642f677fbe31</vt:lpwstr>
  </property>
  <property fmtid="{D5CDD505-2E9C-101B-9397-08002B2CF9AE}" pid="7" name="MSIP_Label_83bcef13-7cac-433f-ba1d-47a323951816_ActionId">
    <vt:lpwstr>0870a479-dcc3-432a-9591-2c95ccce52c5</vt:lpwstr>
  </property>
  <property fmtid="{D5CDD505-2E9C-101B-9397-08002B2CF9AE}" pid="8" name="MSIP_Label_83bcef13-7cac-433f-ba1d-47a323951816_ContentBits">
    <vt:lpwstr>0</vt:lpwstr>
  </property>
</Properties>
</file>